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8D30FE">
        <w:rPr>
          <w:b/>
          <w:noProof/>
          <w:sz w:val="24"/>
        </w:rPr>
        <w:t>475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086E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6EE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32F1" w:rsidP="00682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BAC">
            <w:pPr>
              <w:pStyle w:val="CRCoverPage"/>
              <w:spacing w:after="0"/>
              <w:ind w:left="100"/>
              <w:rPr>
                <w:noProof/>
              </w:rPr>
            </w:pPr>
            <w:r w:rsidRPr="001F0BAC">
              <w:t>IMS restoration amendments II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7CE" w:rsidRDefault="00C917CE" w:rsidP="00C91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in section 4.2.3 of 3GPP TS 23.380: "</w:t>
            </w:r>
            <w:r>
              <w:rPr>
                <w:lang w:eastAsia="zh-CN"/>
              </w:rPr>
              <w:t xml:space="preserve">During the registration procedure, the HSS shall send all the </w:t>
            </w:r>
            <w:r w:rsidRPr="00454672">
              <w:rPr>
                <w:lang w:eastAsia="zh-CN"/>
              </w:rPr>
              <w:t>registered</w:t>
            </w:r>
            <w:r>
              <w:rPr>
                <w:lang w:eastAsia="zh-CN"/>
              </w:rPr>
              <w:t xml:space="preserve"> Private User Identities sharing the same Public User Identity which is being registered in the SAA, in addition to the basic user data to the S-CSCF."</w:t>
            </w:r>
          </w:p>
          <w:p w:rsidR="00C917CE" w:rsidRDefault="00C917CE" w:rsidP="00C917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917CE" w:rsidRDefault="00C917CE" w:rsidP="00303E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current </w:t>
            </w:r>
            <w:r w:rsidR="00962543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attribute "</w:t>
            </w:r>
            <w:proofErr w:type="spellStart"/>
            <w:r>
              <w:rPr>
                <w:lang w:eastAsia="zh-CN"/>
              </w:rPr>
              <w:t>associatedImpis</w:t>
            </w:r>
            <w:proofErr w:type="spellEnd"/>
            <w:r>
              <w:rPr>
                <w:lang w:eastAsia="zh-CN"/>
              </w:rPr>
              <w:t>" of data type "</w:t>
            </w:r>
            <w:proofErr w:type="spellStart"/>
            <w:r>
              <w:rPr>
                <w:lang w:eastAsia="zh-CN"/>
              </w:rPr>
              <w:t>ScscfRegistration</w:t>
            </w:r>
            <w:proofErr w:type="spellEnd"/>
            <w:r>
              <w:rPr>
                <w:lang w:eastAsia="zh-CN"/>
              </w:rPr>
              <w:t xml:space="preserve">", it seems that the HSS shall send all Private User Identities </w:t>
            </w:r>
            <w:r w:rsidR="00454672">
              <w:rPr>
                <w:lang w:eastAsia="zh-CN"/>
              </w:rPr>
              <w:t>regardless</w:t>
            </w:r>
            <w:r>
              <w:rPr>
                <w:lang w:eastAsia="zh-CN"/>
              </w:rPr>
              <w:t xml:space="preserve"> of </w:t>
            </w:r>
            <w:r w:rsidR="00303E02">
              <w:rPr>
                <w:lang w:eastAsia="zh-CN"/>
              </w:rPr>
              <w:t>whether the Private User Identities have already been registered or not</w:t>
            </w:r>
            <w:r>
              <w:rPr>
                <w:lang w:eastAsia="zh-CN"/>
              </w:rPr>
              <w:t>.</w:t>
            </w:r>
          </w:p>
          <w:p w:rsidR="00303E02" w:rsidRDefault="00303E02" w:rsidP="00303E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03E02" w:rsidRDefault="00303E02" w:rsidP="00B9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Furthermore, the S-CSCF can only </w:t>
            </w:r>
            <w:r w:rsidR="00454672">
              <w:rPr>
                <w:lang w:eastAsia="zh-CN"/>
              </w:rPr>
              <w:t>retr</w:t>
            </w:r>
            <w:r w:rsidR="00B9000B">
              <w:rPr>
                <w:lang w:eastAsia="zh-CN"/>
              </w:rPr>
              <w:t>i</w:t>
            </w:r>
            <w:r w:rsidR="00454672">
              <w:rPr>
                <w:lang w:eastAsia="zh-CN"/>
              </w:rPr>
              <w:t>eve</w:t>
            </w:r>
            <w:r w:rsidR="00B9000B">
              <w:rPr>
                <w:lang w:eastAsia="zh-CN"/>
              </w:rPr>
              <w:t>/update/delete</w:t>
            </w:r>
            <w:r>
              <w:rPr>
                <w:lang w:eastAsia="zh-CN"/>
              </w:rPr>
              <w:t xml:space="preserve"> the restoration information of registered Private Use</w:t>
            </w:r>
            <w:r w:rsidR="00F66633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Identities.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7CE" w:rsidRDefault="00C917CE" w:rsidP="00C917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73F3F">
              <w:rPr>
                <w:noProof/>
                <w:lang w:eastAsia="zh-CN"/>
              </w:rPr>
              <w:t xml:space="preserve">the </w:t>
            </w:r>
            <w:r w:rsidR="00983CDB">
              <w:rPr>
                <w:noProof/>
                <w:lang w:val="en-US" w:eastAsia="zh-CN"/>
              </w:rPr>
              <w:t xml:space="preserve">attribute </w:t>
            </w:r>
            <w:r w:rsidR="00983CDB">
              <w:rPr>
                <w:lang w:eastAsia="zh-CN"/>
              </w:rPr>
              <w:t>"</w:t>
            </w:r>
            <w:proofErr w:type="spellStart"/>
            <w:r w:rsidR="00983CDB">
              <w:rPr>
                <w:lang w:eastAsia="zh-CN"/>
              </w:rPr>
              <w:t>associated</w:t>
            </w:r>
            <w:r w:rsidR="00E35AE1">
              <w:rPr>
                <w:lang w:eastAsia="zh-CN"/>
              </w:rPr>
              <w:t>Registered</w:t>
            </w:r>
            <w:r w:rsidR="00983CDB">
              <w:rPr>
                <w:lang w:eastAsia="zh-CN"/>
              </w:rPr>
              <w:t>Impis</w:t>
            </w:r>
            <w:proofErr w:type="spellEnd"/>
            <w:r w:rsidR="00983CDB">
              <w:rPr>
                <w:lang w:eastAsia="zh-CN"/>
              </w:rPr>
              <w:t xml:space="preserve">" </w:t>
            </w:r>
            <w:r w:rsidR="00E35AE1">
              <w:rPr>
                <w:lang w:eastAsia="zh-CN"/>
              </w:rPr>
              <w:t>in</w:t>
            </w:r>
            <w:r w:rsidR="00983CDB">
              <w:rPr>
                <w:lang w:eastAsia="zh-CN"/>
              </w:rPr>
              <w:t xml:space="preserve"> data type "</w:t>
            </w:r>
            <w:proofErr w:type="spellStart"/>
            <w:r w:rsidR="00983CDB">
              <w:rPr>
                <w:lang w:eastAsia="zh-CN"/>
              </w:rPr>
              <w:t>ScscfRegistration</w:t>
            </w:r>
            <w:proofErr w:type="spellEnd"/>
            <w:r w:rsidR="00983CDB">
              <w:rPr>
                <w:lang w:eastAsia="zh-CN"/>
              </w:rPr>
              <w:t>".</w:t>
            </w:r>
          </w:p>
          <w:p w:rsidR="001E41F3" w:rsidRDefault="00983CDB" w:rsidP="00983C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"registered</w:t>
            </w:r>
            <w:r>
              <w:rPr>
                <w:noProof/>
                <w:lang w:val="en-US" w:eastAsia="zh-CN"/>
              </w:rPr>
              <w:t xml:space="preserve">" in the </w:t>
            </w:r>
            <w:r w:rsidR="00962543">
              <w:rPr>
                <w:noProof/>
                <w:lang w:val="en-US" w:eastAsia="zh-CN"/>
              </w:rPr>
              <w:t xml:space="preserve">description of </w:t>
            </w:r>
            <w:r>
              <w:rPr>
                <w:noProof/>
                <w:lang w:val="en-US" w:eastAsia="zh-CN"/>
              </w:rPr>
              <w:t>attribute</w:t>
            </w:r>
            <w:r>
              <w:rPr>
                <w:noProof/>
                <w:lang w:eastAsia="zh-CN"/>
              </w:rPr>
              <w:t xml:space="preserve"> "userName"</w:t>
            </w:r>
            <w:r w:rsidR="00F66633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f data type "ScscfRestorationInfo"</w:t>
            </w:r>
            <w:r w:rsidR="00C917C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3C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stage 2 and stage 3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9C1" w:rsidP="00016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.1.6.2.4; 6.1.6.2.10</w:t>
            </w:r>
            <w:r w:rsidR="00351F6B">
              <w:rPr>
                <w:rFonts w:hint="eastAsia"/>
                <w:noProof/>
                <w:lang w:eastAsia="zh-CN"/>
              </w:rPr>
              <w:t>;</w:t>
            </w:r>
            <w:r w:rsidR="00351F6B">
              <w:rPr>
                <w:noProof/>
                <w:lang w:eastAsia="zh-CN"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Nhss_imsUECM API</w:t>
            </w:r>
            <w:r w:rsidR="00B22FE9"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CC79DC" w:rsidRPr="00F91D2F" w:rsidRDefault="00CC79DC" w:rsidP="00CC79DC">
      <w:pPr>
        <w:pStyle w:val="5"/>
      </w:pPr>
      <w:bookmarkStart w:id="3" w:name="_Toc34346568"/>
      <w:bookmarkStart w:id="4" w:name="_Toc34740645"/>
      <w:bookmarkStart w:id="5" w:name="_Toc34748004"/>
      <w:bookmarkStart w:id="6" w:name="_Toc34748380"/>
      <w:bookmarkStart w:id="7" w:name="_Toc34749370"/>
      <w:bookmarkStart w:id="8" w:name="_Toc43129906"/>
      <w:bookmarkStart w:id="9" w:name="_Toc45031212"/>
      <w:r w:rsidRPr="00F91D2F">
        <w:t>6.1.6.2.</w:t>
      </w:r>
      <w:r>
        <w:t>4</w:t>
      </w:r>
      <w:r w:rsidRPr="00F91D2F">
        <w:tab/>
        <w:t xml:space="preserve">Type: </w:t>
      </w:r>
      <w:r w:rsidRPr="00615227">
        <w:t>Scscf</w:t>
      </w:r>
      <w:r w:rsidRPr="00615227">
        <w:rPr>
          <w:rFonts w:hint="eastAsia"/>
          <w:lang w:eastAsia="zh-CN"/>
        </w:rPr>
        <w:t>Restoration</w:t>
      </w:r>
      <w:r w:rsidRPr="00615227">
        <w:t>Info</w:t>
      </w:r>
      <w:bookmarkEnd w:id="3"/>
      <w:bookmarkEnd w:id="4"/>
      <w:bookmarkEnd w:id="5"/>
      <w:bookmarkEnd w:id="6"/>
      <w:bookmarkEnd w:id="7"/>
      <w:bookmarkEnd w:id="8"/>
      <w:bookmarkEnd w:id="9"/>
    </w:p>
    <w:p w:rsidR="00CC79DC" w:rsidRPr="00F91D2F" w:rsidRDefault="00CC79DC" w:rsidP="00CC79DC">
      <w:pPr>
        <w:pStyle w:val="TH"/>
      </w:pPr>
      <w:r w:rsidRPr="00F91D2F">
        <w:t>Table 6.1.6.2.</w:t>
      </w:r>
      <w:r>
        <w:t>4</w:t>
      </w:r>
      <w:r w:rsidRPr="00F91D2F">
        <w:t xml:space="preserve">-1: Definition of type </w:t>
      </w:r>
      <w:r w:rsidRPr="00615227">
        <w:t>Scscf</w:t>
      </w:r>
      <w:r w:rsidRPr="00615227">
        <w:rPr>
          <w:rFonts w:hint="eastAsia"/>
          <w:lang w:eastAsia="zh-CN"/>
        </w:rPr>
        <w:t>Restoration</w:t>
      </w:r>
      <w:r w:rsidRPr="00615227">
        <w:t>Info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79DC" w:rsidRPr="00DF6FDD" w:rsidRDefault="00CC79DC" w:rsidP="00FD0974">
            <w:pPr>
              <w:pStyle w:val="TAH"/>
              <w:jc w:val="left"/>
            </w:pPr>
            <w:r w:rsidRPr="00DF6FDD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79DC" w:rsidRPr="00DF6FDD" w:rsidRDefault="00CC79DC" w:rsidP="00FD0974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Applicability</w:t>
            </w: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lang w:eastAsia="zh-CN"/>
              </w:rPr>
              <w:t>user</w:t>
            </w:r>
            <w:r w:rsidRPr="00DF6FDD">
              <w:rPr>
                <w:rFonts w:hint="eastAsia"/>
                <w:lang w:eastAsia="zh-CN"/>
              </w:rPr>
              <w:t>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</w:pPr>
            <w: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t>0..</w:t>
            </w:r>
            <w:r w:rsidRPr="00DF6FDD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Default="00491A3D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Huawei" w:date="2020-08-10T14:59:00Z">
              <w:r>
                <w:rPr>
                  <w:rFonts w:cs="Arial"/>
                  <w:szCs w:val="18"/>
                </w:rPr>
                <w:t xml:space="preserve">Registered </w:t>
              </w:r>
            </w:ins>
            <w:r w:rsidR="00CC79DC" w:rsidRPr="00770D0F">
              <w:rPr>
                <w:rFonts w:cs="Arial"/>
                <w:szCs w:val="18"/>
              </w:rPr>
              <w:t>Private Identity</w:t>
            </w:r>
            <w:r w:rsidR="00CC79DC">
              <w:rPr>
                <w:rFonts w:cs="Arial"/>
                <w:szCs w:val="18"/>
              </w:rPr>
              <w:t xml:space="preserve"> </w:t>
            </w:r>
            <w:r w:rsidR="00CC79DC" w:rsidRPr="006276FC">
              <w:t>of the user for whom the data is required</w:t>
            </w:r>
            <w:r w:rsidR="00CC79DC" w:rsidRPr="00DF6FDD">
              <w:rPr>
                <w:rFonts w:cs="Arial" w:hint="eastAsia"/>
                <w:szCs w:val="18"/>
                <w:lang w:eastAsia="zh-CN"/>
              </w:rPr>
              <w:t>.</w:t>
            </w:r>
          </w:p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userName is NULL, it means that an S-CSCF request all registrations for all the private identities registered in the S-CSCF.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rFonts w:hint="eastAsia"/>
                <w:lang w:val="en-US" w:eastAsia="zh-CN"/>
              </w:rPr>
              <w:t>r</w:t>
            </w:r>
            <w:r w:rsidRPr="00DF6FDD">
              <w:rPr>
                <w:lang w:val="en-US" w:eastAsia="zh-CN"/>
              </w:rPr>
              <w:t>estorationInfo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t>array(</w:t>
            </w:r>
            <w:r w:rsidRPr="00DF6FDD">
              <w:rPr>
                <w:lang w:val="en-US" w:eastAsia="zh-CN"/>
              </w:rPr>
              <w:t>RestorationInfo</w:t>
            </w:r>
            <w:r w:rsidRPr="00DF6FDD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t>0</w:t>
            </w:r>
            <w:r w:rsidRPr="00DF6FDD">
              <w:t>..N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  <w:lang w:eastAsia="zh-CN"/>
              </w:rPr>
              <w:t>This IE shall contain</w:t>
            </w:r>
            <w:r w:rsidRPr="00DF6FDD">
              <w:t xml:space="preserve"> </w:t>
            </w:r>
            <w:r w:rsidRPr="00DF6FDD">
              <w:rPr>
                <w:lang w:eastAsia="zh-CN"/>
              </w:rPr>
              <w:t xml:space="preserve">the information related to a specific registration </w:t>
            </w:r>
            <w:r w:rsidRPr="00DF6FDD">
              <w:t>required for an S-CSCF to handle the requests for a user.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registrationTimeOut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lang w:val="en-US" w:eastAsia="zh-CN"/>
              </w:rPr>
              <w:t>DateTime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indicates </w:t>
            </w:r>
            <w:r w:rsidRPr="00DF6FDD">
              <w:t>the point of time at which the UE's registration expires.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val="en-US" w:eastAsia="zh-CN"/>
              </w:rPr>
            </w:pPr>
            <w:r w:rsidRPr="00DF6FDD">
              <w:rPr>
                <w:rFonts w:hint="eastAsia"/>
                <w:lang w:val="en-US" w:eastAsia="zh-CN"/>
              </w:rPr>
              <w:t>sip</w:t>
            </w:r>
            <w:r w:rsidRPr="00DF6FDD">
              <w:rPr>
                <w:lang w:val="en-US" w:eastAsia="zh-CN"/>
              </w:rPr>
              <w:t>AuthenticationScheme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 w:rsidRPr="00DF6FDD">
              <w:rPr>
                <w:rFonts w:hint="eastAsia"/>
                <w:lang w:val="en-US" w:eastAsia="zh-CN"/>
              </w:rPr>
              <w:t>ip</w:t>
            </w:r>
            <w:r w:rsidRPr="00DF6FDD">
              <w:rPr>
                <w:lang w:val="en-US" w:eastAsia="zh-CN"/>
              </w:rPr>
              <w:t>AuthenticationScheme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t xml:space="preserve">indicates the authentication scheme </w:t>
            </w:r>
            <w:r>
              <w:t xml:space="preserve">to be </w:t>
            </w:r>
            <w:r w:rsidRPr="00DF6FDD">
              <w:t xml:space="preserve">used in the authentication of SIP </w:t>
            </w:r>
            <w:r>
              <w:t>requests</w:t>
            </w:r>
            <w:r w:rsidRPr="00DF6FDD"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41F3" w:rsidRPr="00CC79DC" w:rsidRDefault="001E41F3">
      <w:pPr>
        <w:rPr>
          <w:noProof/>
        </w:r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CF04FC" w:rsidRPr="00F91D2F" w:rsidRDefault="00CF04FC" w:rsidP="00CF04FC">
      <w:pPr>
        <w:pStyle w:val="5"/>
      </w:pPr>
      <w:bookmarkStart w:id="11" w:name="_Toc26199563"/>
      <w:bookmarkStart w:id="12" w:name="_Toc34346574"/>
      <w:bookmarkStart w:id="13" w:name="_Toc34740651"/>
      <w:bookmarkStart w:id="14" w:name="_Toc34748010"/>
      <w:bookmarkStart w:id="15" w:name="_Toc34748386"/>
      <w:bookmarkStart w:id="16" w:name="_Toc34749376"/>
      <w:bookmarkStart w:id="17" w:name="_Toc43129912"/>
      <w:bookmarkStart w:id="18" w:name="_Toc45031218"/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11"/>
      <w:proofErr w:type="spellStart"/>
      <w:r>
        <w:t>ScscfRegistration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:rsidR="00CF04FC" w:rsidRPr="00F91D2F" w:rsidRDefault="00CF04FC" w:rsidP="00CF04FC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proofErr w:type="spellStart"/>
      <w:r>
        <w:t>ScscfRegistration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4FC" w:rsidRPr="00F91D2F" w:rsidRDefault="00CF04FC" w:rsidP="00FD0974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4FC" w:rsidRPr="00F91D2F" w:rsidRDefault="00CF04FC" w:rsidP="00FD0974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proofErr w:type="spellStart"/>
            <w:r>
              <w:t>imsRegistration</w:t>
            </w:r>
            <w:r w:rsidRPr="008927BE">
              <w:t>Type</w:t>
            </w:r>
            <w:proofErr w:type="spellEnd"/>
            <w:r w:rsidRPr="008927BE">
              <w:t xml:space="preserve">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 w:rsidRPr="00B80150">
              <w:t>cscfServerName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B80150" w:rsidRDefault="00CF04FC" w:rsidP="00FD0974">
            <w:pPr>
              <w:pStyle w:val="TAL"/>
            </w:pPr>
            <w:proofErr w:type="spellStart"/>
            <w:r>
              <w:t>scscf</w:t>
            </w:r>
            <w:r w:rsidRPr="000B71E3">
              <w:t>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NfInstanceId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there is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unregistered received in the response, the deregistration callback URI identifies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proofErr w:type="spellStart"/>
            <w:r>
              <w:t>associatedImpis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>
              <w:t>array(</w:t>
            </w:r>
            <w:proofErr w:type="spellStart"/>
            <w:r>
              <w:t>Impi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:rsidR="00CF04FC" w:rsidRPr="00654E5F" w:rsidRDefault="00CF04FC" w:rsidP="00FD09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654E5F" w:rsidRDefault="00CF04FC" w:rsidP="00FD097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B32F1" w:rsidRPr="00F91D2F" w:rsidTr="00FD0974">
        <w:trPr>
          <w:jc w:val="center"/>
          <w:ins w:id="19" w:author="Huawei  r1" w:date="2020-08-19T18:49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  <w:rPr>
                <w:ins w:id="20" w:author="Huawei  r1" w:date="2020-08-19T18:49:00Z"/>
              </w:rPr>
            </w:pPr>
            <w:proofErr w:type="spellStart"/>
            <w:ins w:id="21" w:author="Huawei  r1" w:date="2020-08-19T18:49:00Z">
              <w:r>
                <w:t>associated</w:t>
              </w:r>
            </w:ins>
            <w:ins w:id="22" w:author="Huawei  r1" w:date="2020-08-19T18:50:00Z">
              <w:r>
                <w:t>Registered</w:t>
              </w:r>
            </w:ins>
            <w:ins w:id="23" w:author="Huawei  r1" w:date="2020-08-19T18:49:00Z">
              <w:r>
                <w:t>Impis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  <w:rPr>
                <w:ins w:id="24" w:author="Huawei  r1" w:date="2020-08-19T18:49:00Z"/>
              </w:rPr>
            </w:pPr>
            <w:ins w:id="25" w:author="Huawei  r1" w:date="2020-08-19T18:49:00Z">
              <w:r>
                <w:t>array(</w:t>
              </w:r>
              <w:proofErr w:type="spellStart"/>
              <w:r>
                <w:t>Impi</w:t>
              </w:r>
              <w:proofErr w:type="spellEnd"/>
              <w:r>
                <w:t>)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C"/>
              <w:rPr>
                <w:ins w:id="26" w:author="Huawei  r1" w:date="2020-08-19T18:49:00Z"/>
              </w:rPr>
            </w:pPr>
            <w:ins w:id="27" w:author="Huawei  r1" w:date="2020-08-19T18:4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D67AB2" w:rsidRDefault="007B32F1" w:rsidP="007B32F1">
            <w:pPr>
              <w:pStyle w:val="TAL"/>
              <w:rPr>
                <w:ins w:id="28" w:author="Huawei  r1" w:date="2020-08-19T18:49:00Z"/>
              </w:rPr>
            </w:pPr>
            <w:ins w:id="29" w:author="Huawei  r1" w:date="2020-08-19T18:49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  <w:rPr>
                <w:ins w:id="30" w:author="Huawei  r1" w:date="2020-08-19T18:51:00Z"/>
                <w:rFonts w:cs="Arial"/>
                <w:szCs w:val="18"/>
              </w:rPr>
            </w:pPr>
            <w:ins w:id="31" w:author="Huawei  r1" w:date="2020-08-19T18:49:00Z">
              <w:r>
                <w:rPr>
                  <w:rFonts w:cs="Arial"/>
                  <w:szCs w:val="18"/>
                </w:rPr>
                <w:t>Associated registered IMS private Identities in the subscription.</w:t>
              </w:r>
            </w:ins>
          </w:p>
          <w:p w:rsidR="007B32F1" w:rsidRDefault="007B32F1" w:rsidP="007B32F1">
            <w:pPr>
              <w:pStyle w:val="TAL"/>
              <w:rPr>
                <w:ins w:id="32" w:author="Huawei  r1" w:date="2020-08-19T18:49:00Z"/>
                <w:rFonts w:cs="Arial"/>
                <w:szCs w:val="18"/>
              </w:rPr>
            </w:pPr>
            <w:ins w:id="33" w:author="Huawei  r1" w:date="2020-08-19T18:49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654E5F" w:rsidRDefault="007B32F1" w:rsidP="007B32F1">
            <w:pPr>
              <w:pStyle w:val="TAL"/>
              <w:rPr>
                <w:ins w:id="34" w:author="Huawei  r1" w:date="2020-08-19T18:49:00Z"/>
                <w:rFonts w:cs="Arial"/>
                <w:szCs w:val="18"/>
                <w:lang w:val="en-US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irsImpus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array(</w:t>
            </w:r>
            <w:proofErr w:type="spellStart"/>
            <w:r>
              <w:t>Impu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barred</w:t>
            </w:r>
            <w:proofErr w:type="spellEnd"/>
            <w:r>
              <w:rPr>
                <w:rFonts w:cs="Arial"/>
                <w:szCs w:val="18"/>
              </w:rPr>
              <w:t xml:space="preserve"> IMS Public User Identities (distinct or </w:t>
            </w:r>
            <w:proofErr w:type="spellStart"/>
            <w:r>
              <w:rPr>
                <w:rFonts w:cs="Arial"/>
                <w:szCs w:val="18"/>
              </w:rPr>
              <w:t>wildcarded</w:t>
            </w:r>
            <w:proofErr w:type="spellEnd"/>
            <w:r>
              <w:rPr>
                <w:rFonts w:cs="Arial"/>
                <w:szCs w:val="18"/>
              </w:rPr>
              <w:t>) which are in the Implicit Registration Set. This attribute shall be present when the received public identity belongs to an IRS.</w:t>
            </w:r>
          </w:p>
          <w:p w:rsidR="007B32F1" w:rsidRDefault="007B32F1" w:rsidP="007B32F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wildcardedPui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</w:t>
            </w:r>
            <w:proofErr w:type="spellStart"/>
            <w:r w:rsidRPr="008927BE">
              <w:t>Wildcarded</w:t>
            </w:r>
            <w:proofErr w:type="spellEnd"/>
            <w:r w:rsidRPr="008927BE">
              <w:t xml:space="preserve"> Public User Identity </w:t>
            </w:r>
            <w:r>
              <w:t>present in the IRS.</w:t>
            </w:r>
          </w:p>
          <w:p w:rsidR="007B32F1" w:rsidRDefault="007B32F1" w:rsidP="007B32F1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wildcardedPsi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5B3592" w:rsidRDefault="007B32F1" w:rsidP="007B32F1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</w:t>
            </w:r>
            <w:proofErr w:type="spellStart"/>
            <w:r w:rsidRPr="008927BE">
              <w:t>Wildcarded</w:t>
            </w:r>
            <w:proofErr w:type="spellEnd"/>
            <w:r w:rsidRPr="008927BE">
              <w:t xml:space="preserve">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:rsidR="007B32F1" w:rsidRDefault="007B32F1" w:rsidP="007B32F1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:rsidR="007B32F1" w:rsidRDefault="007B32F1" w:rsidP="007B32F1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looseRouteIndicator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proofErr w:type="spellStart"/>
            <w:r>
              <w:t>LooseRouteIndication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Default="007B32F1" w:rsidP="007B32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:rsidR="007B32F1" w:rsidRDefault="007B32F1" w:rsidP="007B32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r w:rsidRPr="000B71E3">
              <w:t>SupportedFeatures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ultipleRegistrationIndicator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0B71E3" w:rsidRDefault="007B32F1" w:rsidP="007B32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multiple registration indication. If included, when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F91D2F" w:rsidRDefault="007B32F1" w:rsidP="007B32F1">
            <w:pPr>
              <w:pStyle w:val="TAL"/>
              <w:rPr>
                <w:rFonts w:cs="Arial"/>
                <w:szCs w:val="18"/>
              </w:rPr>
            </w:pPr>
          </w:p>
        </w:tc>
      </w:tr>
      <w:tr w:rsidR="007B32F1" w:rsidRPr="006A7EE2" w:rsidTr="00FD0974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F1" w:rsidRPr="006A7EE2" w:rsidRDefault="007B32F1" w:rsidP="007B32F1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:rsidR="00CF04FC" w:rsidRDefault="00CF04FC" w:rsidP="00CF04FC"/>
    <w:p w:rsidR="00D67F72" w:rsidRDefault="00D67F72" w:rsidP="00D67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D67F72" w:rsidRDefault="00D67F72" w:rsidP="00D67F72">
      <w:pPr>
        <w:pStyle w:val="2"/>
      </w:pPr>
      <w:bookmarkStart w:id="35" w:name="_Toc45031532"/>
      <w:bookmarkStart w:id="36" w:name="_Toc43130226"/>
      <w:bookmarkStart w:id="37" w:name="_Toc34749608"/>
      <w:bookmarkStart w:id="38" w:name="_Toc34748618"/>
      <w:bookmarkStart w:id="39" w:name="_Toc34748242"/>
      <w:bookmarkStart w:id="40" w:name="_Toc34740883"/>
      <w:bookmarkStart w:id="41" w:name="_Toc34346806"/>
      <w:bookmarkStart w:id="42" w:name="_Toc24978900"/>
      <w:bookmarkStart w:id="43" w:name="_Toc21948993"/>
      <w:r>
        <w:t>A.2</w:t>
      </w:r>
      <w:r>
        <w:tab/>
        <w:t>Nhss_imsUECM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D67F72" w:rsidRDefault="00D67F72" w:rsidP="00D67F72">
      <w:pPr>
        <w:pStyle w:val="PL"/>
      </w:pPr>
      <w:r>
        <w:t>openapi: 3.0.0</w:t>
      </w:r>
    </w:p>
    <w:p w:rsidR="00D67F72" w:rsidRDefault="00D67F72" w:rsidP="00D67F72">
      <w:pPr>
        <w:pStyle w:val="PL"/>
        <w:rPr>
          <w:color w:val="0070C0"/>
        </w:rPr>
      </w:pPr>
    </w:p>
    <w:p w:rsidR="00D67F72" w:rsidRDefault="00D67F72" w:rsidP="00D67F72">
      <w:pPr>
        <w:pStyle w:val="PL"/>
        <w:rPr>
          <w:color w:val="0070C0"/>
        </w:rPr>
      </w:pPr>
      <w:r>
        <w:rPr>
          <w:color w:val="0070C0"/>
        </w:rPr>
        <w:t>*******text not shown for clarity**********</w:t>
      </w:r>
    </w:p>
    <w:p w:rsidR="00D67F72" w:rsidRDefault="00D67F72" w:rsidP="00D67F72">
      <w:pPr>
        <w:pStyle w:val="PL"/>
      </w:pPr>
      <w:r>
        <w:t xml:space="preserve">    ScscfRegistration:</w:t>
      </w:r>
    </w:p>
    <w:p w:rsidR="00D67F72" w:rsidRDefault="00D67F72" w:rsidP="00D67F72">
      <w:pPr>
        <w:pStyle w:val="PL"/>
      </w:pPr>
      <w:r>
        <w:t xml:space="preserve">      description: Scscf Registration</w:t>
      </w:r>
    </w:p>
    <w:p w:rsidR="00D67F72" w:rsidRDefault="00D67F72" w:rsidP="00D67F72">
      <w:pPr>
        <w:pStyle w:val="PL"/>
      </w:pPr>
      <w:r>
        <w:t xml:space="preserve">      type: object</w:t>
      </w:r>
    </w:p>
    <w:p w:rsidR="00D67F72" w:rsidRDefault="00D67F72" w:rsidP="00D67F72">
      <w:pPr>
        <w:pStyle w:val="PL"/>
      </w:pPr>
      <w:r>
        <w:t xml:space="preserve">      required:</w:t>
      </w:r>
    </w:p>
    <w:p w:rsidR="00D67F72" w:rsidRDefault="00D67F72" w:rsidP="00D67F72">
      <w:pPr>
        <w:pStyle w:val="PL"/>
      </w:pPr>
      <w:r>
        <w:t xml:space="preserve">        - imsRegistrationType</w:t>
      </w:r>
    </w:p>
    <w:p w:rsidR="00D67F72" w:rsidRDefault="00D67F72" w:rsidP="00D67F72">
      <w:pPr>
        <w:pStyle w:val="PL"/>
      </w:pPr>
      <w:r>
        <w:t xml:space="preserve">        - cscfServerName</w:t>
      </w:r>
    </w:p>
    <w:p w:rsidR="00D67F72" w:rsidRDefault="00D67F72" w:rsidP="00D67F72">
      <w:pPr>
        <w:pStyle w:val="PL"/>
      </w:pPr>
      <w:r>
        <w:t xml:space="preserve">      properties:</w:t>
      </w:r>
    </w:p>
    <w:p w:rsidR="00D67F72" w:rsidRDefault="00D67F72" w:rsidP="00D67F72">
      <w:pPr>
        <w:pStyle w:val="PL"/>
      </w:pPr>
      <w:r>
        <w:t xml:space="preserve">        impi:</w:t>
      </w:r>
    </w:p>
    <w:p w:rsidR="00D67F72" w:rsidRDefault="00D67F72" w:rsidP="00D67F72">
      <w:pPr>
        <w:pStyle w:val="PL"/>
      </w:pPr>
      <w:r>
        <w:t xml:space="preserve">          $ref: '#/components/schemas/Impi'</w:t>
      </w:r>
    </w:p>
    <w:p w:rsidR="00D67F72" w:rsidRDefault="00D67F72" w:rsidP="00D67F72">
      <w:pPr>
        <w:pStyle w:val="PL"/>
      </w:pPr>
      <w:r>
        <w:t xml:space="preserve">        imsRegistrationType:</w:t>
      </w:r>
    </w:p>
    <w:p w:rsidR="00D67F72" w:rsidRDefault="00D67F72" w:rsidP="00D67F72">
      <w:pPr>
        <w:pStyle w:val="PL"/>
      </w:pPr>
      <w:r>
        <w:t xml:space="preserve">          description: Ims registration type</w:t>
      </w:r>
    </w:p>
    <w:p w:rsidR="00D67F72" w:rsidRDefault="00D67F72" w:rsidP="00D67F72">
      <w:pPr>
        <w:pStyle w:val="PL"/>
      </w:pPr>
      <w:r>
        <w:t xml:space="preserve">          $ref: '#/components/schemas/ImsRegistrationType'</w:t>
      </w:r>
    </w:p>
    <w:p w:rsidR="00D67F72" w:rsidRDefault="00D67F72" w:rsidP="00D67F72">
      <w:pPr>
        <w:pStyle w:val="PL"/>
      </w:pPr>
      <w:r>
        <w:t xml:space="preserve">        cscfServerName:</w:t>
      </w:r>
    </w:p>
    <w:p w:rsidR="00D67F72" w:rsidRDefault="00D67F72" w:rsidP="00D67F72">
      <w:pPr>
        <w:pStyle w:val="PL"/>
      </w:pPr>
      <w:r>
        <w:t xml:space="preserve">          type: string</w:t>
      </w:r>
    </w:p>
    <w:p w:rsidR="00D67F72" w:rsidRDefault="00D67F72" w:rsidP="00D67F72">
      <w:pPr>
        <w:pStyle w:val="PL"/>
      </w:pPr>
      <w:r>
        <w:t xml:space="preserve">        scscfInstanceId:</w:t>
      </w:r>
    </w:p>
    <w:p w:rsidR="00D67F72" w:rsidRDefault="00D67F72" w:rsidP="00D67F72">
      <w:pPr>
        <w:pStyle w:val="PL"/>
      </w:pPr>
      <w:r>
        <w:t xml:space="preserve">          $ref: 'TS29571_CommonData.yaml#/components/schemas/NfInstanceId'</w:t>
      </w:r>
    </w:p>
    <w:p w:rsidR="00D67F72" w:rsidRDefault="00D67F72" w:rsidP="00D67F72">
      <w:pPr>
        <w:pStyle w:val="PL"/>
      </w:pPr>
      <w:r>
        <w:t xml:space="preserve">        deregCallbackUri:</w:t>
      </w:r>
    </w:p>
    <w:p w:rsidR="00D67F72" w:rsidRDefault="00D67F72" w:rsidP="00D67F72">
      <w:pPr>
        <w:pStyle w:val="PL"/>
      </w:pPr>
      <w:r>
        <w:t xml:space="preserve">          $ref: 'TS29571_CommonData.yaml#/components/schemas/Uri'</w:t>
      </w:r>
    </w:p>
    <w:p w:rsidR="00D67F72" w:rsidRDefault="00D67F72" w:rsidP="00D67F72">
      <w:pPr>
        <w:pStyle w:val="PL"/>
      </w:pPr>
      <w:r>
        <w:t xml:space="preserve">        associatedImpis:</w:t>
      </w:r>
    </w:p>
    <w:p w:rsidR="00D67F72" w:rsidRDefault="00D67F72" w:rsidP="00D67F72">
      <w:pPr>
        <w:pStyle w:val="PL"/>
      </w:pPr>
      <w:r>
        <w:t xml:space="preserve">          type: array</w:t>
      </w:r>
    </w:p>
    <w:p w:rsidR="00D67F72" w:rsidRDefault="00D67F72" w:rsidP="00D67F72">
      <w:pPr>
        <w:pStyle w:val="PL"/>
      </w:pPr>
      <w:r>
        <w:t xml:space="preserve">          items:</w:t>
      </w:r>
    </w:p>
    <w:p w:rsidR="00D67F72" w:rsidRDefault="00D67F72" w:rsidP="00D67F72">
      <w:pPr>
        <w:pStyle w:val="PL"/>
        <w:rPr>
          <w:ins w:id="44" w:author="Huawei  r1" w:date="2020-08-19T19:02:00Z"/>
        </w:rPr>
      </w:pPr>
      <w:r>
        <w:t xml:space="preserve">            $ref: '#/components/schemas/Impi'</w:t>
      </w:r>
    </w:p>
    <w:p w:rsidR="00351F6B" w:rsidRDefault="00351F6B" w:rsidP="00351F6B">
      <w:pPr>
        <w:pStyle w:val="PL"/>
        <w:rPr>
          <w:ins w:id="45" w:author="Huawei  r1" w:date="2020-08-19T19:02:00Z"/>
        </w:rPr>
      </w:pPr>
      <w:ins w:id="46" w:author="Huawei  r1" w:date="2020-08-19T19:02:00Z">
        <w:r>
          <w:t xml:space="preserve">        associated</w:t>
        </w:r>
      </w:ins>
      <w:ins w:id="47" w:author="Huawei  r1" w:date="2020-08-19T19:03:00Z">
        <w:r>
          <w:t>Registered</w:t>
        </w:r>
      </w:ins>
      <w:ins w:id="48" w:author="Huawei  r1" w:date="2020-08-19T19:02:00Z">
        <w:r>
          <w:t>Impis:</w:t>
        </w:r>
      </w:ins>
    </w:p>
    <w:p w:rsidR="00351F6B" w:rsidRDefault="00351F6B" w:rsidP="00351F6B">
      <w:pPr>
        <w:pStyle w:val="PL"/>
        <w:rPr>
          <w:ins w:id="49" w:author="Huawei  r1" w:date="2020-08-19T19:02:00Z"/>
        </w:rPr>
      </w:pPr>
      <w:ins w:id="50" w:author="Huawei  r1" w:date="2020-08-19T19:02:00Z">
        <w:r>
          <w:t xml:space="preserve">          type: array</w:t>
        </w:r>
      </w:ins>
    </w:p>
    <w:p w:rsidR="00351F6B" w:rsidRDefault="00351F6B" w:rsidP="00351F6B">
      <w:pPr>
        <w:pStyle w:val="PL"/>
        <w:rPr>
          <w:ins w:id="51" w:author="Huawei  r1" w:date="2020-08-19T19:02:00Z"/>
        </w:rPr>
      </w:pPr>
      <w:ins w:id="52" w:author="Huawei  r1" w:date="2020-08-19T19:02:00Z">
        <w:r>
          <w:t xml:space="preserve">          items:</w:t>
        </w:r>
      </w:ins>
    </w:p>
    <w:p w:rsidR="00351F6B" w:rsidRPr="00351F6B" w:rsidRDefault="00351F6B" w:rsidP="00D67F72">
      <w:pPr>
        <w:pStyle w:val="PL"/>
      </w:pPr>
      <w:ins w:id="53" w:author="Huawei  r1" w:date="2020-08-19T19:02:00Z">
        <w:r>
          <w:t xml:space="preserve">            $ref: '#/components/schemas/Impi'</w:t>
        </w:r>
      </w:ins>
    </w:p>
    <w:p w:rsidR="00D67F72" w:rsidRDefault="00D67F72" w:rsidP="00D67F72">
      <w:pPr>
        <w:pStyle w:val="PL"/>
      </w:pPr>
      <w:r>
        <w:t xml:space="preserve">        irsImpus:</w:t>
      </w:r>
    </w:p>
    <w:p w:rsidR="00D67F72" w:rsidRDefault="00D67F72" w:rsidP="00D67F72">
      <w:pPr>
        <w:pStyle w:val="PL"/>
      </w:pPr>
      <w:r>
        <w:t xml:space="preserve">          type: array</w:t>
      </w:r>
    </w:p>
    <w:p w:rsidR="00D67F72" w:rsidRDefault="00D67F72" w:rsidP="00D67F72">
      <w:pPr>
        <w:pStyle w:val="PL"/>
      </w:pPr>
      <w:r>
        <w:t xml:space="preserve">          items:</w:t>
      </w:r>
    </w:p>
    <w:p w:rsidR="00D67F72" w:rsidRDefault="00D67F72" w:rsidP="00D67F72">
      <w:pPr>
        <w:pStyle w:val="PL"/>
      </w:pPr>
      <w:r>
        <w:t xml:space="preserve">            $ref: '#/components/schemas/Impu'</w:t>
      </w:r>
    </w:p>
    <w:p w:rsidR="00D67F72" w:rsidRDefault="00D67F72" w:rsidP="00D67F72">
      <w:pPr>
        <w:pStyle w:val="PL"/>
      </w:pPr>
      <w:r>
        <w:t xml:space="preserve">          minItems: 1</w:t>
      </w:r>
    </w:p>
    <w:p w:rsidR="00D67F72" w:rsidRDefault="00D67F72" w:rsidP="00D67F72">
      <w:pPr>
        <w:pStyle w:val="PL"/>
      </w:pPr>
      <w:r>
        <w:t xml:space="preserve">          uniqueItems: true</w:t>
      </w:r>
    </w:p>
    <w:p w:rsidR="00D67F72" w:rsidRDefault="00D67F72" w:rsidP="00D67F72">
      <w:pPr>
        <w:pStyle w:val="PL"/>
      </w:pPr>
      <w:r>
        <w:t xml:space="preserve">        wildcardedPui:</w:t>
      </w:r>
    </w:p>
    <w:p w:rsidR="00D67F72" w:rsidRDefault="00D67F72" w:rsidP="00D67F72">
      <w:pPr>
        <w:pStyle w:val="PL"/>
      </w:pPr>
      <w:r>
        <w:t xml:space="preserve">          $ref: '#/components/schemas/Impu'</w:t>
      </w:r>
    </w:p>
    <w:p w:rsidR="00D67F72" w:rsidRDefault="00D67F72" w:rsidP="00D67F72">
      <w:pPr>
        <w:pStyle w:val="PL"/>
      </w:pPr>
      <w:r>
        <w:t xml:space="preserve">        looseRouteIndicator:</w:t>
      </w:r>
    </w:p>
    <w:p w:rsidR="00D67F72" w:rsidRDefault="00D67F72" w:rsidP="00D67F72">
      <w:pPr>
        <w:pStyle w:val="PL"/>
      </w:pPr>
      <w:r>
        <w:t xml:space="preserve">          $ref: '#/components/schemas/LooseRouteIndication'</w:t>
      </w:r>
    </w:p>
    <w:p w:rsidR="00D67F72" w:rsidRDefault="00D67F72" w:rsidP="00D67F72">
      <w:pPr>
        <w:pStyle w:val="PL"/>
      </w:pPr>
      <w:r>
        <w:t xml:space="preserve">        wildcardedPsi:</w:t>
      </w:r>
    </w:p>
    <w:p w:rsidR="00D67F72" w:rsidRDefault="00D67F72" w:rsidP="00D67F72">
      <w:pPr>
        <w:pStyle w:val="PL"/>
      </w:pPr>
      <w:r>
        <w:t xml:space="preserve">          $ref: '#/components/schemas/Impu'</w:t>
      </w:r>
    </w:p>
    <w:p w:rsidR="00D67F72" w:rsidRDefault="00D67F72" w:rsidP="00D67F72">
      <w:pPr>
        <w:pStyle w:val="PL"/>
      </w:pPr>
      <w:r>
        <w:t xml:space="preserve">        supportedFeatures:</w:t>
      </w:r>
    </w:p>
    <w:p w:rsidR="00D67F72" w:rsidRDefault="00D67F72" w:rsidP="00D67F72">
      <w:pPr>
        <w:pStyle w:val="PL"/>
      </w:pPr>
      <w:r>
        <w:t xml:space="preserve">          $ref: 'TS29571_CommonData.yaml#/components/schemas/SupportedFeatures'</w:t>
      </w:r>
    </w:p>
    <w:p w:rsidR="00D67F72" w:rsidRDefault="00D67F72" w:rsidP="00D67F72">
      <w:pPr>
        <w:pStyle w:val="PL"/>
      </w:pPr>
      <w:r>
        <w:t xml:space="preserve">        multipleRegistrationIndicator:</w:t>
      </w:r>
    </w:p>
    <w:p w:rsidR="00D67F72" w:rsidRDefault="00D67F72" w:rsidP="00D67F72">
      <w:pPr>
        <w:pStyle w:val="PL"/>
      </w:pPr>
      <w:r>
        <w:t xml:space="preserve">          type: boolean</w:t>
      </w:r>
    </w:p>
    <w:p w:rsidR="00D67F72" w:rsidRDefault="00D67F72" w:rsidP="00D67F72">
      <w:pPr>
        <w:pStyle w:val="PL"/>
        <w:rPr>
          <w:color w:val="0070C0"/>
        </w:rPr>
      </w:pPr>
      <w:r>
        <w:rPr>
          <w:color w:val="0070C0"/>
        </w:rPr>
        <w:t>*******text not shown for clarity**********</w:t>
      </w: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938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8E" w:rsidRDefault="00F9528E">
      <w:r>
        <w:separator/>
      </w:r>
    </w:p>
  </w:endnote>
  <w:endnote w:type="continuationSeparator" w:id="0">
    <w:p w:rsidR="00F9528E" w:rsidRDefault="00F9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8E" w:rsidRDefault="00F9528E">
      <w:r>
        <w:separator/>
      </w:r>
    </w:p>
  </w:footnote>
  <w:footnote w:type="continuationSeparator" w:id="0">
    <w:p w:rsidR="00F9528E" w:rsidRDefault="00F95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6E5"/>
    <w:multiLevelType w:val="hybridMultilevel"/>
    <w:tmpl w:val="8A4AAA48"/>
    <w:lvl w:ilvl="0" w:tplc="417ED3C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 r1">
    <w15:presenceInfo w15:providerId="None" w15:userId="Huawei 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C1"/>
    <w:rsid w:val="00022E4A"/>
    <w:rsid w:val="00086EE1"/>
    <w:rsid w:val="00093518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0BAC"/>
    <w:rsid w:val="002058F9"/>
    <w:rsid w:val="0026004D"/>
    <w:rsid w:val="002640DD"/>
    <w:rsid w:val="00272B5F"/>
    <w:rsid w:val="00275D12"/>
    <w:rsid w:val="00284FEB"/>
    <w:rsid w:val="002860C4"/>
    <w:rsid w:val="002B5741"/>
    <w:rsid w:val="002C5F75"/>
    <w:rsid w:val="002E67BB"/>
    <w:rsid w:val="00303E02"/>
    <w:rsid w:val="00305409"/>
    <w:rsid w:val="00351F6B"/>
    <w:rsid w:val="003609EF"/>
    <w:rsid w:val="0036231A"/>
    <w:rsid w:val="00374DD4"/>
    <w:rsid w:val="003E1A36"/>
    <w:rsid w:val="00410371"/>
    <w:rsid w:val="004242F1"/>
    <w:rsid w:val="00424FBB"/>
    <w:rsid w:val="00454672"/>
    <w:rsid w:val="00473F3F"/>
    <w:rsid w:val="00491A3D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824F7"/>
    <w:rsid w:val="006938C8"/>
    <w:rsid w:val="00695808"/>
    <w:rsid w:val="006A3253"/>
    <w:rsid w:val="006B46FB"/>
    <w:rsid w:val="006E21FB"/>
    <w:rsid w:val="00792342"/>
    <w:rsid w:val="007977A8"/>
    <w:rsid w:val="007B32F1"/>
    <w:rsid w:val="007B512A"/>
    <w:rsid w:val="007B6D61"/>
    <w:rsid w:val="007C2097"/>
    <w:rsid w:val="007D6A07"/>
    <w:rsid w:val="007F7259"/>
    <w:rsid w:val="008040A8"/>
    <w:rsid w:val="008119AD"/>
    <w:rsid w:val="00820AF8"/>
    <w:rsid w:val="00827345"/>
    <w:rsid w:val="008279FA"/>
    <w:rsid w:val="008626E7"/>
    <w:rsid w:val="00870EE7"/>
    <w:rsid w:val="008863B9"/>
    <w:rsid w:val="008A45A6"/>
    <w:rsid w:val="008C5BE5"/>
    <w:rsid w:val="008D30FE"/>
    <w:rsid w:val="008F193E"/>
    <w:rsid w:val="008F686C"/>
    <w:rsid w:val="008F68B0"/>
    <w:rsid w:val="009148DE"/>
    <w:rsid w:val="00941E30"/>
    <w:rsid w:val="00962543"/>
    <w:rsid w:val="009777D9"/>
    <w:rsid w:val="00983CDB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95389"/>
    <w:rsid w:val="00AA2CBC"/>
    <w:rsid w:val="00AB30BC"/>
    <w:rsid w:val="00AC5820"/>
    <w:rsid w:val="00AD1CD8"/>
    <w:rsid w:val="00B22FE9"/>
    <w:rsid w:val="00B258BB"/>
    <w:rsid w:val="00B427FD"/>
    <w:rsid w:val="00B67B97"/>
    <w:rsid w:val="00B9000B"/>
    <w:rsid w:val="00B968C8"/>
    <w:rsid w:val="00BA3EC5"/>
    <w:rsid w:val="00BA51D9"/>
    <w:rsid w:val="00BB5DFC"/>
    <w:rsid w:val="00BD279D"/>
    <w:rsid w:val="00BD6BB8"/>
    <w:rsid w:val="00BF7A13"/>
    <w:rsid w:val="00C66BA2"/>
    <w:rsid w:val="00C917CE"/>
    <w:rsid w:val="00C95985"/>
    <w:rsid w:val="00CC5026"/>
    <w:rsid w:val="00CC68D0"/>
    <w:rsid w:val="00CC79DC"/>
    <w:rsid w:val="00CD1DFC"/>
    <w:rsid w:val="00CF04FC"/>
    <w:rsid w:val="00D03F9A"/>
    <w:rsid w:val="00D06D51"/>
    <w:rsid w:val="00D24991"/>
    <w:rsid w:val="00D50255"/>
    <w:rsid w:val="00D66520"/>
    <w:rsid w:val="00D67F72"/>
    <w:rsid w:val="00D87AF5"/>
    <w:rsid w:val="00DB1448"/>
    <w:rsid w:val="00DB2C9A"/>
    <w:rsid w:val="00DE34CF"/>
    <w:rsid w:val="00E13F3D"/>
    <w:rsid w:val="00E34898"/>
    <w:rsid w:val="00E35AE1"/>
    <w:rsid w:val="00E8079D"/>
    <w:rsid w:val="00EB09B7"/>
    <w:rsid w:val="00ED531C"/>
    <w:rsid w:val="00EE6785"/>
    <w:rsid w:val="00EE7D7C"/>
    <w:rsid w:val="00EF498B"/>
    <w:rsid w:val="00F25D98"/>
    <w:rsid w:val="00F300FB"/>
    <w:rsid w:val="00F66633"/>
    <w:rsid w:val="00F952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F04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04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F04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F04F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F04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67F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B1D3F-AA50-45EC-B887-F6198BAA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54</cp:revision>
  <cp:lastPrinted>1900-01-01T08:00:00Z</cp:lastPrinted>
  <dcterms:created xsi:type="dcterms:W3CDTF">2018-11-05T09:14:00Z</dcterms:created>
  <dcterms:modified xsi:type="dcterms:W3CDTF">2020-08-27T06:10:00Z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(3)twiE2jO4WUXxI/m7ah7ljb4neCMO+6CmRZxYg7kJWhECab3LJKajWdPhPujdH4cb3WiXZoxK
rpfRmPlRdBIHCvCaSkJKs2Hz+Io1qr/AdUnCuZGVbMfCzd3n5u852x/MLjw6PW49OScRsusU
odD7Pic4e5YCDzpJMF46QwhFdTV2Nxo6uUZwicC4CDOBJ8rA8HCLIhO9/2HX1FA99eEc+QMG
pYUZVH/a2lXiy9z8fp</vt:lpwstr>
  </property>
  <property fmtid="{D5CDD505-2E9C-101B-9397-08002B2CF9AE}" pid="22" name="_2015_ms_pID_7253431">
    <vt:lpwstr>peV1/+Vb3PywtukRNyrACM5rgtbUWvi9tDBDvTn1s/rcuJTsEMDIop
hTOfwAtKWkOX+8D4VeC6S1MRh51wqi0lJo8eJ2hr+8L2KldlXDRxJjvvfmk8ldxoUvog40+T
uAbsdBbE4fAgdWy+a8mY5bUJhFOr6MpjIVYXeU1mmfM+vr/25d0P+UB3cIeq+J23L9TQxsRG
oCk4x/bvMWQMOFp2LRypmhWEl9OsZVziQYny</vt:lpwstr>
  </property>
  <property fmtid="{D5CDD505-2E9C-101B-9397-08002B2CF9AE}" pid="23" name="_2015_ms_pID_7253432">
    <vt:lpwstr>Rw==</vt:lpwstr>
  </property>
</Properties>
</file>